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BC007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S5-260</w:t>
        </w:r>
        <w:r w:rsidR="008C4995">
          <w:rPr>
            <w:b/>
            <w:i/>
            <w:noProof/>
            <w:sz w:val="28"/>
          </w:rPr>
          <w:t>52</w:t>
        </w:r>
        <w:r w:rsidR="00926EE6">
          <w:rPr>
            <w:b/>
            <w:i/>
            <w:noProof/>
            <w:sz w:val="28"/>
          </w:rPr>
          <w:t>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D66EDF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</w:t>
              </w:r>
              <w:r w:rsidR="005C07C6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DA5B04" w:rsidR="001E41F3" w:rsidRPr="00410371" w:rsidRDefault="005F50B7" w:rsidP="005C07C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62</w:t>
              </w:r>
              <w:r w:rsidR="00926EE6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AB32C0" w:rsidR="001E41F3" w:rsidRPr="00410371" w:rsidRDefault="007D6E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5FE92E" w:rsidR="001E41F3" w:rsidRPr="00410371" w:rsidRDefault="00926E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88063" w:rsidR="00F25D98" w:rsidRDefault="005C07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A199FA" w:rsidR="001E41F3" w:rsidRDefault="008C49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8C4995">
                <w:t>Rel-18 CR 32.255 Correction on PDU Session ID Handling for V-SMF Charging in EPS–5GS Interworking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Mavenir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D99B35" w:rsidR="001E41F3" w:rsidRDefault="002901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E28763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5GS_Ph1-SBI_CH</w:t>
              </w:r>
            </w:fldSimple>
            <w:r w:rsidR="008C4995">
              <w:rPr>
                <w:noProof/>
              </w:rPr>
              <w:t>,</w:t>
            </w:r>
            <w:r w:rsidR="00290146">
              <w:rPr>
                <w:noProof/>
              </w:rPr>
              <w:t xml:space="preserve"> TE</w:t>
            </w:r>
            <w:r w:rsidR="00926EE6">
              <w:rPr>
                <w:noProof/>
              </w:rPr>
              <w:t>I</w:t>
            </w:r>
            <w:r w:rsidR="00290146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C14807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8C4995">
                <w:rPr>
                  <w:noProof/>
                </w:rPr>
                <w:t>2</w:t>
              </w:r>
              <w:r>
                <w:rPr>
                  <w:noProof/>
                </w:rPr>
                <w:t>-</w:t>
              </w:r>
              <w:r w:rsidR="008C4995">
                <w:rPr>
                  <w:noProof/>
                </w:rPr>
                <w:t>1</w:t>
              </w:r>
              <w:r w:rsidR="00C22749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FFF21E" w:rsidR="001E41F3" w:rsidRPr="00F21A62" w:rsidRDefault="00F21A6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21A62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7D137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</w:t>
              </w:r>
              <w:r w:rsidR="00926EE6">
                <w:rPr>
                  <w:noProof/>
                </w:rPr>
                <w:t>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7068E0" w14:textId="60EB33D9" w:rsidR="00B86009" w:rsidRPr="00B86009" w:rsidRDefault="00B86009" w:rsidP="00B86009">
            <w:pPr>
              <w:pStyle w:val="CRCoverPage"/>
              <w:ind w:left="100"/>
              <w:rPr>
                <w:noProof/>
                <w:lang w:val="en-US"/>
              </w:rPr>
            </w:pPr>
            <w:r w:rsidRPr="00B86009">
              <w:rPr>
                <w:noProof/>
                <w:lang w:val="en-US"/>
              </w:rPr>
              <w:t xml:space="preserve">As per </w:t>
            </w:r>
            <w:r w:rsidRPr="00B86009">
              <w:rPr>
                <w:b/>
                <w:bCs/>
                <w:noProof/>
                <w:lang w:val="en-US"/>
              </w:rPr>
              <w:t>TS 32.255 section 5.2.2.11.7 EPS to 5GS handover for roaming in Home routed scenario</w:t>
            </w:r>
            <w:r w:rsidR="008C4995">
              <w:rPr>
                <w:b/>
                <w:bCs/>
                <w:noProof/>
                <w:lang w:val="en-US"/>
              </w:rPr>
              <w:t xml:space="preserve">, </w:t>
            </w:r>
            <w:r w:rsidR="008C4995" w:rsidRPr="008C4995">
              <w:rPr>
                <w:noProof/>
                <w:lang w:val="en-US"/>
              </w:rPr>
              <w:t>i</w:t>
            </w:r>
            <w:r w:rsidRPr="00B86009">
              <w:rPr>
                <w:noProof/>
                <w:lang w:val="en-US"/>
              </w:rPr>
              <w:t>n the EPS–5GS interworking scenario with/without N26 support for Home</w:t>
            </w:r>
            <w:r w:rsidRPr="00B86009">
              <w:rPr>
                <w:noProof/>
                <w:lang w:val="en-US"/>
              </w:rPr>
              <w:noBreakHyphen/>
              <w:t xml:space="preserve">Routed PDU sessions, upon receiving the </w:t>
            </w:r>
            <w:r w:rsidRPr="00B86009">
              <w:rPr>
                <w:i/>
                <w:iCs/>
                <w:noProof/>
                <w:lang w:val="en-US"/>
              </w:rPr>
              <w:t>Create SM Context Request</w:t>
            </w:r>
            <w:r w:rsidRPr="00B86009">
              <w:rPr>
                <w:noProof/>
                <w:lang w:val="en-US"/>
              </w:rPr>
              <w:t xml:space="preserve"> from the AMF, the V</w:t>
            </w:r>
            <w:r w:rsidRPr="00B86009">
              <w:rPr>
                <w:noProof/>
                <w:lang w:val="en-US"/>
              </w:rPr>
              <w:noBreakHyphen/>
              <w:t>SMF initiates charging interaction with the V</w:t>
            </w:r>
            <w:r w:rsidRPr="00B86009">
              <w:rPr>
                <w:noProof/>
                <w:lang w:val="en-US"/>
              </w:rPr>
              <w:noBreakHyphen/>
              <w:t xml:space="preserve">CHF and sends a </w:t>
            </w:r>
            <w:r w:rsidRPr="00B86009">
              <w:rPr>
                <w:i/>
                <w:iCs/>
                <w:noProof/>
                <w:lang w:val="en-US"/>
              </w:rPr>
              <w:t>Charging Data Create Request Initial</w:t>
            </w:r>
            <w:r w:rsidRPr="00B86009">
              <w:rPr>
                <w:noProof/>
                <w:lang w:val="en-US"/>
              </w:rPr>
              <w:t xml:space="preserve">. According to current specifications, this message mandates inclusion of the </w:t>
            </w:r>
            <w:r w:rsidRPr="00B86009">
              <w:rPr>
                <w:b/>
                <w:bCs/>
                <w:noProof/>
                <w:lang w:val="en-US"/>
              </w:rPr>
              <w:t>PDU Session ID</w:t>
            </w:r>
            <w:r w:rsidRPr="00B86009">
              <w:rPr>
                <w:noProof/>
                <w:lang w:val="en-US"/>
              </w:rPr>
              <w:t xml:space="preserve"> within the </w:t>
            </w:r>
            <w:r w:rsidRPr="00B86009">
              <w:rPr>
                <w:i/>
                <w:iCs/>
                <w:noProof/>
                <w:lang w:val="en-US"/>
              </w:rPr>
              <w:t>PDUSessionInformation</w:t>
            </w:r>
            <w:r w:rsidRPr="00B86009">
              <w:rPr>
                <w:noProof/>
                <w:lang w:val="en-US"/>
              </w:rPr>
              <w:t xml:space="preserve"> IE.</w:t>
            </w:r>
          </w:p>
          <w:p w14:paraId="70740B59" w14:textId="77777777" w:rsidR="00B86009" w:rsidRPr="00B86009" w:rsidRDefault="00B86009" w:rsidP="00B86009">
            <w:pPr>
              <w:pStyle w:val="CRCoverPage"/>
              <w:ind w:left="100"/>
              <w:rPr>
                <w:noProof/>
                <w:lang w:val="en-US"/>
              </w:rPr>
            </w:pPr>
            <w:r w:rsidRPr="00B86009">
              <w:rPr>
                <w:noProof/>
                <w:lang w:val="en-US"/>
              </w:rPr>
              <w:t>However, in EPS–5GS interworking with or without N26 for Home</w:t>
            </w:r>
            <w:r w:rsidRPr="00B86009">
              <w:rPr>
                <w:noProof/>
                <w:lang w:val="en-US"/>
              </w:rPr>
              <w:noBreakHyphen/>
              <w:t>Routed sessions, the V</w:t>
            </w:r>
            <w:r w:rsidRPr="00B86009">
              <w:rPr>
                <w:noProof/>
                <w:lang w:val="en-US"/>
              </w:rPr>
              <w:noBreakHyphen/>
              <w:t xml:space="preserve">SMF does </w:t>
            </w:r>
            <w:r w:rsidRPr="00B86009">
              <w:rPr>
                <w:b/>
                <w:bCs/>
                <w:noProof/>
                <w:lang w:val="en-US"/>
              </w:rPr>
              <w:t>not</w:t>
            </w:r>
            <w:r w:rsidRPr="00B86009">
              <w:rPr>
                <w:noProof/>
                <w:lang w:val="en-US"/>
              </w:rPr>
              <w:t xml:space="preserve"> receive the PDU Session ID in the </w:t>
            </w:r>
            <w:r w:rsidRPr="00B86009">
              <w:rPr>
                <w:i/>
                <w:iCs/>
                <w:noProof/>
                <w:lang w:val="en-US"/>
              </w:rPr>
              <w:t>Create SM Context Request</w:t>
            </w:r>
            <w:r w:rsidRPr="00B86009">
              <w:rPr>
                <w:noProof/>
                <w:lang w:val="en-US"/>
              </w:rPr>
              <w:t xml:space="preserve"> from the AMF. The PDU Session ID becomes available only after interaction with the H</w:t>
            </w:r>
            <w:r w:rsidRPr="00B86009">
              <w:rPr>
                <w:noProof/>
                <w:lang w:val="en-US"/>
              </w:rPr>
              <w:noBreakHyphen/>
              <w:t xml:space="preserve">SMF and is provided in the </w:t>
            </w:r>
            <w:r w:rsidRPr="00B86009">
              <w:rPr>
                <w:i/>
                <w:iCs/>
                <w:noProof/>
                <w:lang w:val="en-US"/>
              </w:rPr>
              <w:t>PDUSessionCreate Response</w:t>
            </w:r>
            <w:r w:rsidRPr="00B86009">
              <w:rPr>
                <w:noProof/>
                <w:lang w:val="en-US"/>
              </w:rPr>
              <w:t xml:space="preserve"> from the H-SMF.</w:t>
            </w:r>
          </w:p>
          <w:p w14:paraId="708AA7DE" w14:textId="2EE45B74" w:rsidR="001E41F3" w:rsidRDefault="00B86009" w:rsidP="00B86009">
            <w:pPr>
              <w:pStyle w:val="CRCoverPage"/>
              <w:spacing w:after="0"/>
              <w:ind w:left="100"/>
              <w:rPr>
                <w:noProof/>
              </w:rPr>
            </w:pPr>
            <w:r w:rsidRPr="00B86009">
              <w:rPr>
                <w:noProof/>
                <w:lang w:val="en-US"/>
              </w:rPr>
              <w:t>Consequently, at the stage where the V</w:t>
            </w:r>
            <w:r w:rsidRPr="00B86009">
              <w:rPr>
                <w:noProof/>
                <w:lang w:val="en-US"/>
              </w:rPr>
              <w:noBreakHyphen/>
              <w:t xml:space="preserve">SMF is required to send the </w:t>
            </w:r>
            <w:r w:rsidRPr="00B86009">
              <w:rPr>
                <w:i/>
                <w:iCs/>
                <w:noProof/>
                <w:lang w:val="en-US"/>
              </w:rPr>
              <w:t>Charging Data Create Request</w:t>
            </w:r>
            <w:r w:rsidRPr="00B86009">
              <w:rPr>
                <w:noProof/>
                <w:lang w:val="en-US"/>
              </w:rPr>
              <w:t xml:space="preserve"> </w:t>
            </w:r>
            <w:r w:rsidRPr="00B86009">
              <w:rPr>
                <w:i/>
                <w:iCs/>
                <w:noProof/>
                <w:lang w:val="en-US"/>
              </w:rPr>
              <w:t>Initial</w:t>
            </w:r>
            <w:r w:rsidRPr="00B86009">
              <w:rPr>
                <w:noProof/>
                <w:lang w:val="en-US"/>
              </w:rPr>
              <w:t xml:space="preserve"> to the V</w:t>
            </w:r>
            <w:r w:rsidRPr="00B86009">
              <w:rPr>
                <w:noProof/>
                <w:lang w:val="en-US"/>
              </w:rPr>
              <w:noBreakHyphen/>
              <w:t>CHF, the PDU Session ID is not yet available.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2930F1" w14:textId="462DDA72" w:rsidR="00B86009" w:rsidRDefault="00B86009" w:rsidP="00B86009">
            <w:pPr>
              <w:pStyle w:val="CRCoverPage"/>
              <w:spacing w:after="0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t xml:space="preserve">It is proposed to </w:t>
            </w:r>
            <w:r w:rsidR="008C4995">
              <w:rPr>
                <w:noProof/>
                <w:lang w:val="en-US" w:eastAsia="fr-FR"/>
              </w:rPr>
              <w:t>send</w:t>
            </w:r>
            <w:r>
              <w:rPr>
                <w:noProof/>
                <w:lang w:val="en-US" w:eastAsia="fr-FR"/>
              </w:rPr>
              <w:t xml:space="preserve"> PDU Session ID</w:t>
            </w:r>
            <w:r w:rsidR="008C4995">
              <w:rPr>
                <w:noProof/>
                <w:lang w:val="en-US" w:eastAsia="fr-FR"/>
              </w:rPr>
              <w:t xml:space="preserve"> with value </w:t>
            </w:r>
            <w:r w:rsidR="005F50B7">
              <w:rPr>
                <w:noProof/>
                <w:lang w:val="en-US" w:eastAsia="fr-FR"/>
              </w:rPr>
              <w:t>255</w:t>
            </w:r>
            <w:r>
              <w:rPr>
                <w:noProof/>
                <w:lang w:val="en-US" w:eastAsia="fr-FR"/>
              </w:rPr>
              <w:t xml:space="preserve"> in the </w:t>
            </w:r>
            <w:r>
              <w:rPr>
                <w:i/>
                <w:iCs/>
                <w:noProof/>
                <w:lang w:val="en-US" w:eastAsia="fr-FR"/>
              </w:rPr>
              <w:t>Charging Data Create Request</w:t>
            </w:r>
            <w:r>
              <w:rPr>
                <w:noProof/>
                <w:lang w:val="en-US" w:eastAsia="fr-FR"/>
              </w:rPr>
              <w:t xml:space="preserve"> Initial for EPS→5GS interworking HR cases (with/without N26).</w:t>
            </w:r>
          </w:p>
          <w:p w14:paraId="31C656EC" w14:textId="7CB41149" w:rsidR="001E41F3" w:rsidRDefault="001E41F3" w:rsidP="00B860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E6EA7" w14:textId="77777777" w:rsidR="00B86009" w:rsidRDefault="00B86009" w:rsidP="00B86009">
            <w:pPr>
              <w:pStyle w:val="CRCoverPage"/>
              <w:spacing w:after="0"/>
              <w:rPr>
                <w:noProof/>
                <w:lang w:val="en-US" w:eastAsia="fr-FR"/>
              </w:rPr>
            </w:pPr>
            <w:r>
              <w:rPr>
                <w:b/>
                <w:bCs/>
                <w:noProof/>
                <w:lang w:val="en-US" w:eastAsia="fr-FR"/>
              </w:rPr>
              <w:sym w:font="Arial" w:char="F0B7"/>
            </w:r>
            <w:r>
              <w:rPr>
                <w:b/>
                <w:bCs/>
                <w:noProof/>
                <w:lang w:val="en-US" w:eastAsia="fr-FR"/>
              </w:rPr>
              <w:t xml:space="preserve">  Standards</w:t>
            </w:r>
            <w:r>
              <w:rPr>
                <w:b/>
                <w:bCs/>
                <w:noProof/>
                <w:lang w:val="en-US" w:eastAsia="fr-FR"/>
              </w:rPr>
              <w:noBreakHyphen/>
              <w:t>compliant implementations cannot interoperate</w:t>
            </w:r>
            <w:r>
              <w:rPr>
                <w:noProof/>
                <w:lang w:val="en-US" w:eastAsia="fr-FR"/>
              </w:rPr>
              <w:t xml:space="preserve"> without vendor</w:t>
            </w:r>
            <w:r>
              <w:rPr>
                <w:noProof/>
                <w:lang w:val="en-US" w:eastAsia="fr-FR"/>
              </w:rPr>
              <w:noBreakHyphen/>
              <w:t>specific deviations (e.g., deferring charging, using non</w:t>
            </w:r>
            <w:r>
              <w:rPr>
                <w:noProof/>
                <w:lang w:val="en-US" w:eastAsia="fr-FR"/>
              </w:rPr>
              <w:noBreakHyphen/>
              <w:t>standard placeholders, or proprietary correlation keys)</w:t>
            </w:r>
          </w:p>
          <w:p w14:paraId="3C57AEB8" w14:textId="77777777" w:rsidR="00B86009" w:rsidRDefault="00B86009" w:rsidP="00B86009">
            <w:pPr>
              <w:pStyle w:val="CRCoverPage"/>
              <w:spacing w:after="0"/>
              <w:rPr>
                <w:noProof/>
                <w:lang w:val="en-US" w:eastAsia="fr-FR"/>
              </w:rPr>
            </w:pPr>
            <w:r>
              <w:rPr>
                <w:b/>
                <w:bCs/>
                <w:noProof/>
                <w:lang w:val="en-US" w:eastAsia="fr-FR"/>
              </w:rPr>
              <w:sym w:font="Arial" w:char="F0B7"/>
            </w:r>
            <w:r>
              <w:rPr>
                <w:b/>
                <w:bCs/>
                <w:noProof/>
                <w:lang w:val="en-US" w:eastAsia="fr-FR"/>
              </w:rPr>
              <w:t xml:space="preserve">  Charging session correlation may fail</w:t>
            </w:r>
            <w:r>
              <w:rPr>
                <w:noProof/>
                <w:lang w:val="en-US" w:eastAsia="fr-FR"/>
              </w:rPr>
              <w:t xml:space="preserve"> or become ambiguous if the V</w:t>
            </w:r>
            <w:r>
              <w:rPr>
                <w:noProof/>
                <w:lang w:val="en-US" w:eastAsia="fr-FR"/>
              </w:rPr>
              <w:noBreakHyphen/>
              <w:t>SMF uses temporary or local identifiers not recognized by the CHF/H</w:t>
            </w:r>
            <w:r>
              <w:rPr>
                <w:noProof/>
                <w:lang w:val="en-US" w:eastAsia="fr-FR"/>
              </w:rPr>
              <w:noBreakHyphen/>
              <w:t>SMF across PLMNs.</w:t>
            </w:r>
          </w:p>
          <w:p w14:paraId="0AD6AF93" w14:textId="77777777" w:rsidR="00B86009" w:rsidRDefault="00B86009" w:rsidP="00B86009">
            <w:pPr>
              <w:pStyle w:val="CRCoverPage"/>
              <w:spacing w:after="0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sym w:font="Arial" w:char="F0B7"/>
            </w:r>
            <w:r>
              <w:rPr>
                <w:noProof/>
                <w:lang w:val="en-US" w:eastAsia="fr-FR"/>
              </w:rPr>
              <w:t xml:space="preserve">  </w:t>
            </w:r>
            <w:r>
              <w:rPr>
                <w:b/>
                <w:bCs/>
                <w:noProof/>
                <w:lang w:val="en-US" w:eastAsia="fr-FR"/>
              </w:rPr>
              <w:t>Billing and audit risks</w:t>
            </w:r>
            <w:r>
              <w:rPr>
                <w:noProof/>
                <w:lang w:val="en-US" w:eastAsia="fr-FR"/>
              </w:rPr>
              <w:t xml:space="preserve"> arise from partial or delayed charging session establishment, including lost usage records, reconciliation errors between visited and home domains, and dispute potential. </w:t>
            </w:r>
          </w:p>
          <w:p w14:paraId="5C4BEB44" w14:textId="3155A079" w:rsidR="001E41F3" w:rsidRDefault="00B86009" w:rsidP="00B86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fr-FR"/>
              </w:rPr>
              <w:lastRenderedPageBreak/>
              <w:sym w:font="Arial" w:char="F0B7"/>
            </w:r>
            <w:r>
              <w:rPr>
                <w:noProof/>
                <w:lang w:val="en-US" w:eastAsia="fr-FR"/>
              </w:rPr>
              <w:t xml:space="preserve">  </w:t>
            </w:r>
            <w:r>
              <w:rPr>
                <w:b/>
                <w:bCs/>
                <w:noProof/>
                <w:lang w:val="en-US" w:eastAsia="fr-FR"/>
              </w:rPr>
              <w:t>Increased call setup latency</w:t>
            </w:r>
            <w:r>
              <w:rPr>
                <w:noProof/>
                <w:lang w:val="en-US" w:eastAsia="fr-FR"/>
              </w:rPr>
              <w:t xml:space="preserve"> may result if vendors work around the issue by postponing the CHF Create until the H</w:t>
            </w:r>
            <w:r>
              <w:rPr>
                <w:noProof/>
                <w:lang w:val="en-US" w:eastAsia="fr-FR"/>
              </w:rPr>
              <w:noBreakHyphen/>
              <w:t>SMF response, diverging from the intended early</w:t>
            </w:r>
            <w:r>
              <w:rPr>
                <w:noProof/>
                <w:lang w:val="en-US" w:eastAsia="fr-FR"/>
              </w:rPr>
              <w:noBreakHyphen/>
              <w:t>charging model.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F02AA0" w:rsidR="001E41F3" w:rsidRPr="008C4995" w:rsidRDefault="008C4995">
            <w:pPr>
              <w:pStyle w:val="CRCoverPage"/>
              <w:spacing w:after="0"/>
              <w:ind w:left="100"/>
              <w:rPr>
                <w:noProof/>
              </w:rPr>
            </w:pPr>
            <w:r w:rsidRPr="008C4995">
              <w:rPr>
                <w:noProof/>
                <w:lang w:val="en-US"/>
              </w:rPr>
              <w:t>5.2.2.11.7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F37609" w:rsidR="001E41F3" w:rsidRDefault="00B86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03FE26" w:rsidR="001E41F3" w:rsidRDefault="00B86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39F191" w:rsidR="001E41F3" w:rsidRDefault="00B86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02996BD" w14:textId="77777777" w:rsidR="008C4995" w:rsidRPr="008C4995" w:rsidRDefault="008C4995" w:rsidP="008C4995">
      <w:pPr>
        <w:pStyle w:val="Heading5"/>
        <w:rPr>
          <w:rFonts w:eastAsia="SimSun"/>
          <w:lang w:eastAsia="en-US"/>
        </w:rPr>
      </w:pPr>
      <w:bookmarkStart w:id="1" w:name="_Toc20205515"/>
      <w:bookmarkStart w:id="2" w:name="_Toc27579492"/>
      <w:bookmarkStart w:id="3" w:name="_Toc36045435"/>
      <w:bookmarkStart w:id="4" w:name="_Toc36049315"/>
      <w:bookmarkStart w:id="5" w:name="_Toc36112534"/>
      <w:bookmarkStart w:id="6" w:name="_Toc44664279"/>
      <w:bookmarkStart w:id="7" w:name="_Toc44928736"/>
      <w:bookmarkStart w:id="8" w:name="_Toc44928926"/>
      <w:bookmarkStart w:id="9" w:name="_Toc51859631"/>
      <w:bookmarkStart w:id="10" w:name="_Toc58598786"/>
      <w:bookmarkStart w:id="11" w:name="_Toc210132675"/>
      <w:r w:rsidRPr="008C4995">
        <w:rPr>
          <w:rFonts w:eastAsia="SimSun"/>
          <w:lang w:eastAsia="en-US"/>
        </w:rPr>
        <w:t>5.2.2.11.7</w:t>
      </w:r>
      <w:r w:rsidRPr="008C4995">
        <w:rPr>
          <w:rFonts w:eastAsia="SimSun"/>
          <w:lang w:eastAsia="en-US"/>
        </w:rPr>
        <w:tab/>
        <w:t>EPS to 5GS handover for roaming in Home routed scenario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6888603" w14:textId="77777777" w:rsidR="008C4995" w:rsidRPr="008C4995" w:rsidRDefault="008C4995" w:rsidP="008C4995">
      <w:pPr>
        <w:rPr>
          <w:rFonts w:eastAsia="DengXian"/>
        </w:rPr>
      </w:pPr>
      <w:r w:rsidRPr="008C4995">
        <w:rPr>
          <w:rFonts w:eastAsia="DengXian"/>
        </w:rPr>
        <w:t xml:space="preserve">The following figure 5.2.2.11.7.1 describes the handover from EPS to 5GS for roaming in home routed scenario, focusing on the Charging Identifier generation mechanism.  </w:t>
      </w:r>
    </w:p>
    <w:p w14:paraId="5E89E127" w14:textId="77777777" w:rsidR="008C4995" w:rsidRPr="008C4995" w:rsidRDefault="008C4995" w:rsidP="008C4995">
      <w:pPr>
        <w:rPr>
          <w:rFonts w:eastAsia="DengXian"/>
          <w:b/>
          <w:lang w:val="fr-FR"/>
        </w:rPr>
      </w:pPr>
      <w:r w:rsidRPr="008C4995">
        <w:rPr>
          <w:rFonts w:eastAsia="DengXian"/>
          <w:b/>
        </w:rPr>
        <w:object w:dxaOrig="9630" w:dyaOrig="8410" w14:anchorId="0FCB9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420.5pt" o:ole="">
            <v:imagedata r:id="rId13" o:title=""/>
          </v:shape>
          <o:OLEObject Type="Embed" ProgID="Visio.Drawing.11" ShapeID="_x0000_i1025" DrawAspect="Content" ObjectID="_1832419589" r:id="rId14"/>
        </w:object>
      </w:r>
    </w:p>
    <w:p w14:paraId="6A8F7A9E" w14:textId="77777777" w:rsidR="008C4995" w:rsidRPr="008C4995" w:rsidRDefault="008C4995" w:rsidP="008C4995">
      <w:pPr>
        <w:rPr>
          <w:rFonts w:eastAsia="DengXian"/>
          <w:b/>
          <w:lang w:val="fr-FR"/>
        </w:rPr>
      </w:pPr>
      <w:bookmarkStart w:id="12" w:name="_CRFigure5_2_2_11_7_1"/>
      <w:r w:rsidRPr="008C4995">
        <w:rPr>
          <w:rFonts w:eastAsia="DengXian"/>
          <w:b/>
          <w:lang w:val="fr-FR"/>
        </w:rPr>
        <w:t xml:space="preserve">Figure </w:t>
      </w:r>
      <w:bookmarkEnd w:id="12"/>
      <w:r w:rsidRPr="008C4995">
        <w:rPr>
          <w:rFonts w:eastAsia="DengXian"/>
          <w:b/>
          <w:lang w:val="fr-FR"/>
        </w:rPr>
        <w:t>5.2.2.</w:t>
      </w:r>
      <w:r w:rsidRPr="008C4995">
        <w:rPr>
          <w:rFonts w:eastAsia="DengXian"/>
          <w:b/>
          <w:lang w:val="en-US"/>
        </w:rPr>
        <w:t>11</w:t>
      </w:r>
      <w:r w:rsidRPr="008C4995">
        <w:rPr>
          <w:rFonts w:eastAsia="DengXian"/>
          <w:b/>
          <w:lang w:val="fr-FR"/>
        </w:rPr>
        <w:t xml:space="preserve">.7.1: EPS to 5GS </w:t>
      </w:r>
      <w:proofErr w:type="spellStart"/>
      <w:r w:rsidRPr="008C4995">
        <w:rPr>
          <w:rFonts w:eastAsia="DengXian"/>
          <w:b/>
          <w:lang w:val="fr-FR"/>
        </w:rPr>
        <w:t>mobility</w:t>
      </w:r>
      <w:proofErr w:type="spellEnd"/>
      <w:r w:rsidRPr="008C4995">
        <w:rPr>
          <w:rFonts w:eastAsia="DengXian"/>
          <w:b/>
          <w:lang w:val="fr-FR"/>
        </w:rPr>
        <w:t xml:space="preserve"> </w:t>
      </w:r>
      <w:proofErr w:type="spellStart"/>
      <w:r w:rsidRPr="008C4995">
        <w:rPr>
          <w:rFonts w:eastAsia="DengXian"/>
          <w:b/>
          <w:lang w:val="fr-FR"/>
        </w:rPr>
        <w:t>without</w:t>
      </w:r>
      <w:proofErr w:type="spellEnd"/>
      <w:r w:rsidRPr="008C4995">
        <w:rPr>
          <w:rFonts w:eastAsia="DengXian"/>
          <w:b/>
          <w:lang w:val="fr-FR"/>
        </w:rPr>
        <w:t xml:space="preserve"> N26 in Home-</w:t>
      </w:r>
      <w:proofErr w:type="spellStart"/>
      <w:r w:rsidRPr="008C4995">
        <w:rPr>
          <w:rFonts w:eastAsia="DengXian"/>
          <w:b/>
          <w:lang w:val="fr-FR"/>
        </w:rPr>
        <w:t>Routed</w:t>
      </w:r>
      <w:proofErr w:type="spellEnd"/>
      <w:r w:rsidRPr="008C4995">
        <w:rPr>
          <w:rFonts w:eastAsia="DengXian"/>
          <w:b/>
          <w:lang w:val="fr-FR"/>
        </w:rPr>
        <w:t xml:space="preserve"> </w:t>
      </w:r>
      <w:proofErr w:type="spellStart"/>
      <w:r w:rsidRPr="008C4995">
        <w:rPr>
          <w:rFonts w:eastAsia="DengXian"/>
          <w:b/>
          <w:lang w:val="fr-FR"/>
        </w:rPr>
        <w:t>Roaming</w:t>
      </w:r>
      <w:proofErr w:type="spellEnd"/>
    </w:p>
    <w:p w14:paraId="1D5FFD5B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>1.</w:t>
      </w:r>
      <w:r w:rsidRPr="008C4995">
        <w:rPr>
          <w:rFonts w:eastAsia="DengXian"/>
          <w:lang w:val="fr-FR"/>
        </w:rPr>
        <w:tab/>
        <w:t xml:space="preserve">The UE </w:t>
      </w:r>
      <w:proofErr w:type="spellStart"/>
      <w:r w:rsidRPr="008C4995">
        <w:rPr>
          <w:rFonts w:eastAsia="DengXian"/>
          <w:lang w:val="fr-FR"/>
        </w:rPr>
        <w:t>is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attached</w:t>
      </w:r>
      <w:proofErr w:type="spellEnd"/>
      <w:r w:rsidRPr="008C4995">
        <w:rPr>
          <w:rFonts w:eastAsia="DengXian"/>
          <w:lang w:val="fr-FR"/>
        </w:rPr>
        <w:t xml:space="preserve"> in EPC and </w:t>
      </w:r>
      <w:proofErr w:type="spellStart"/>
      <w:r w:rsidRPr="008C4995">
        <w:rPr>
          <w:rFonts w:eastAsia="DengXian"/>
          <w:lang w:val="fr-FR"/>
        </w:rPr>
        <w:t>initiates</w:t>
      </w:r>
      <w:proofErr w:type="spellEnd"/>
      <w:r w:rsidRPr="008C4995">
        <w:rPr>
          <w:rFonts w:eastAsia="DengXian"/>
          <w:lang w:val="fr-FR"/>
        </w:rPr>
        <w:t xml:space="preserve"> a new PDU </w:t>
      </w:r>
      <w:proofErr w:type="spellStart"/>
      <w:r w:rsidRPr="008C4995">
        <w:rPr>
          <w:rFonts w:eastAsia="DengXian"/>
          <w:lang w:val="fr-FR"/>
        </w:rPr>
        <w:t>connection</w:t>
      </w:r>
      <w:proofErr w:type="spellEnd"/>
      <w:r w:rsidRPr="008C4995">
        <w:rPr>
          <w:rFonts w:eastAsia="DengXian"/>
          <w:lang w:val="fr-FR"/>
        </w:rPr>
        <w:t xml:space="preserve"> (IP-CAN session). </w:t>
      </w:r>
    </w:p>
    <w:p w14:paraId="06874C80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1ch-a. A Charging Data </w:t>
      </w:r>
      <w:proofErr w:type="spellStart"/>
      <w:r w:rsidRPr="008C4995">
        <w:rPr>
          <w:rFonts w:eastAsia="DengXian"/>
          <w:lang w:val="fr-FR"/>
        </w:rPr>
        <w:t>Request</w:t>
      </w:r>
      <w:proofErr w:type="spellEnd"/>
      <w:r w:rsidRPr="008C4995">
        <w:rPr>
          <w:rFonts w:eastAsia="DengXian"/>
          <w:lang w:val="fr-FR"/>
        </w:rPr>
        <w:t xml:space="preserve"> [Initial] </w:t>
      </w:r>
      <w:proofErr w:type="spellStart"/>
      <w:r w:rsidRPr="008C4995">
        <w:rPr>
          <w:rFonts w:eastAsia="DengXian"/>
          <w:lang w:val="fr-FR"/>
        </w:rPr>
        <w:t>is</w:t>
      </w:r>
      <w:proofErr w:type="spellEnd"/>
      <w:r w:rsidRPr="008C4995">
        <w:rPr>
          <w:rFonts w:eastAsia="DengXian"/>
          <w:lang w:val="fr-FR"/>
        </w:rPr>
        <w:t xml:space="preserve"> sent to CHF via PGW-C+SMF in HPLMN, </w:t>
      </w:r>
      <w:proofErr w:type="spellStart"/>
      <w:r w:rsidRPr="008C4995">
        <w:rPr>
          <w:rFonts w:eastAsia="DengXian"/>
          <w:lang w:val="fr-FR"/>
        </w:rPr>
        <w:t>triggered</w:t>
      </w:r>
      <w:proofErr w:type="spellEnd"/>
      <w:r w:rsidRPr="008C4995">
        <w:rPr>
          <w:rFonts w:eastAsia="DengXian"/>
          <w:lang w:val="fr-FR"/>
        </w:rPr>
        <w:t xml:space="preserve"> by "Start of PDU Session". The Charging Identifier </w:t>
      </w:r>
      <w:proofErr w:type="spellStart"/>
      <w:r w:rsidRPr="008C4995">
        <w:rPr>
          <w:rFonts w:eastAsia="DengXian"/>
          <w:lang w:val="fr-FR"/>
        </w:rPr>
        <w:t>included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is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generated</w:t>
      </w:r>
      <w:proofErr w:type="spellEnd"/>
      <w:r w:rsidRPr="008C4995">
        <w:rPr>
          <w:rFonts w:eastAsia="DengXian"/>
          <w:lang w:val="fr-FR"/>
        </w:rPr>
        <w:t xml:space="preserve"> by PGW-C +SMF in HPLMN.</w:t>
      </w:r>
    </w:p>
    <w:p w14:paraId="0F8E8612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1ch-b. </w:t>
      </w:r>
      <w:r w:rsidRPr="008C4995">
        <w:rPr>
          <w:rFonts w:eastAsia="DengXian"/>
          <w:lang w:val="en-US"/>
        </w:rPr>
        <w:t>T</w:t>
      </w:r>
      <w:proofErr w:type="spellStart"/>
      <w:r w:rsidRPr="008C4995">
        <w:rPr>
          <w:rFonts w:eastAsia="DengXian"/>
          <w:lang w:val="fr-FR"/>
        </w:rPr>
        <w:t>he</w:t>
      </w:r>
      <w:proofErr w:type="spellEnd"/>
      <w:r w:rsidRPr="008C4995">
        <w:rPr>
          <w:rFonts w:eastAsia="DengXian"/>
          <w:lang w:val="fr-FR"/>
        </w:rPr>
        <w:t xml:space="preserve"> H-CHF opens a CDR</w:t>
      </w:r>
      <w:r w:rsidRPr="008C4995">
        <w:rPr>
          <w:rFonts w:eastAsia="DengXian"/>
          <w:lang w:val="en-US"/>
        </w:rPr>
        <w:t xml:space="preserve"> </w:t>
      </w:r>
      <w:r w:rsidRPr="008C4995">
        <w:rPr>
          <w:rFonts w:eastAsia="DengXian"/>
          <w:lang w:val="fr-FR"/>
        </w:rPr>
        <w:t xml:space="preserve">1ch-c. The H-CHF </w:t>
      </w:r>
      <w:proofErr w:type="spellStart"/>
      <w:r w:rsidRPr="008C4995">
        <w:rPr>
          <w:rFonts w:eastAsia="DengXian"/>
          <w:lang w:val="fr-FR"/>
        </w:rPr>
        <w:t>acknowledges</w:t>
      </w:r>
      <w:proofErr w:type="spellEnd"/>
      <w:r w:rsidRPr="008C4995">
        <w:rPr>
          <w:rFonts w:eastAsia="DengXian"/>
          <w:lang w:val="fr-FR"/>
        </w:rPr>
        <w:t xml:space="preserve"> by </w:t>
      </w:r>
      <w:proofErr w:type="spellStart"/>
      <w:r w:rsidRPr="008C4995">
        <w:rPr>
          <w:rFonts w:eastAsia="DengXian"/>
          <w:lang w:val="fr-FR"/>
        </w:rPr>
        <w:t>sending</w:t>
      </w:r>
      <w:proofErr w:type="spellEnd"/>
      <w:r w:rsidRPr="008C4995">
        <w:rPr>
          <w:rFonts w:eastAsia="DengXian"/>
          <w:lang w:val="fr-FR"/>
        </w:rPr>
        <w:t xml:space="preserve"> Charging Data </w:t>
      </w:r>
      <w:proofErr w:type="spellStart"/>
      <w:r w:rsidRPr="008C4995">
        <w:rPr>
          <w:rFonts w:eastAsia="DengXian"/>
          <w:lang w:val="fr-FR"/>
        </w:rPr>
        <w:t>Response</w:t>
      </w:r>
      <w:proofErr w:type="spellEnd"/>
      <w:r w:rsidRPr="008C4995">
        <w:rPr>
          <w:rFonts w:eastAsia="DengXian"/>
          <w:lang w:val="fr-FR"/>
        </w:rPr>
        <w:t xml:space="preserve"> [Initial] to the PGW-C+SMF. </w:t>
      </w:r>
    </w:p>
    <w:p w14:paraId="69BA2386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2. UE </w:t>
      </w:r>
      <w:proofErr w:type="spellStart"/>
      <w:r w:rsidRPr="008C4995">
        <w:rPr>
          <w:rFonts w:eastAsia="DengXian"/>
          <w:lang w:val="fr-FR"/>
        </w:rPr>
        <w:t>initiates</w:t>
      </w:r>
      <w:proofErr w:type="spellEnd"/>
      <w:r w:rsidRPr="008C4995">
        <w:rPr>
          <w:rFonts w:eastAsia="DengXian"/>
          <w:lang w:val="fr-FR"/>
        </w:rPr>
        <w:t xml:space="preserve"> registration </w:t>
      </w:r>
      <w:proofErr w:type="spellStart"/>
      <w:r w:rsidRPr="008C4995">
        <w:rPr>
          <w:rFonts w:eastAsia="DengXian"/>
          <w:lang w:val="fr-FR"/>
        </w:rPr>
        <w:t>procedure</w:t>
      </w:r>
      <w:proofErr w:type="spellEnd"/>
      <w:r w:rsidRPr="008C4995">
        <w:rPr>
          <w:rFonts w:eastAsia="DengXian"/>
          <w:lang w:val="fr-FR"/>
        </w:rPr>
        <w:t xml:space="preserve"> to the 5GS and </w:t>
      </w:r>
      <w:proofErr w:type="spellStart"/>
      <w:r w:rsidRPr="008C4995">
        <w:rPr>
          <w:rFonts w:eastAsia="DengXian"/>
          <w:lang w:val="fr-FR"/>
        </w:rPr>
        <w:t>indicates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that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it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is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moving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from</w:t>
      </w:r>
      <w:proofErr w:type="spellEnd"/>
      <w:r w:rsidRPr="008C4995">
        <w:rPr>
          <w:rFonts w:eastAsia="DengXian"/>
          <w:lang w:val="fr-FR"/>
        </w:rPr>
        <w:t xml:space="preserve"> EPC. UE </w:t>
      </w:r>
      <w:proofErr w:type="spellStart"/>
      <w:r w:rsidRPr="008C4995">
        <w:rPr>
          <w:rFonts w:eastAsia="DengXian"/>
          <w:lang w:val="fr-FR"/>
        </w:rPr>
        <w:t>requests</w:t>
      </w:r>
      <w:proofErr w:type="spellEnd"/>
      <w:r w:rsidRPr="008C4995">
        <w:rPr>
          <w:rFonts w:eastAsia="DengXian"/>
          <w:lang w:val="fr-FR"/>
        </w:rPr>
        <w:t xml:space="preserve"> PDU Session Establishment.</w:t>
      </w:r>
    </w:p>
    <w:p w14:paraId="24F1B45B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2ch-a. SMF in VPLMN </w:t>
      </w:r>
      <w:proofErr w:type="spellStart"/>
      <w:r w:rsidRPr="008C4995">
        <w:rPr>
          <w:rFonts w:eastAsia="DengXian"/>
          <w:lang w:val="fr-FR"/>
        </w:rPr>
        <w:t>creates</w:t>
      </w:r>
      <w:proofErr w:type="spellEnd"/>
      <w:r w:rsidRPr="008C4995">
        <w:rPr>
          <w:rFonts w:eastAsia="DengXian"/>
          <w:lang w:val="fr-FR"/>
        </w:rPr>
        <w:t xml:space="preserve"> a Charging Identifier (</w:t>
      </w:r>
      <w:proofErr w:type="gramStart"/>
      <w:r w:rsidRPr="008C4995">
        <w:rPr>
          <w:rFonts w:eastAsia="DengXian"/>
          <w:lang w:val="fr-FR"/>
        </w:rPr>
        <w:t xml:space="preserve">VPLMN  </w:t>
      </w:r>
      <w:proofErr w:type="spellStart"/>
      <w:r w:rsidRPr="008C4995">
        <w:rPr>
          <w:rFonts w:eastAsia="DengXian"/>
          <w:lang w:val="fr-FR"/>
        </w:rPr>
        <w:t>created</w:t>
      </w:r>
      <w:proofErr w:type="spellEnd"/>
      <w:proofErr w:type="gramEnd"/>
      <w:r w:rsidRPr="008C4995">
        <w:rPr>
          <w:rFonts w:eastAsia="DengXian"/>
          <w:lang w:val="fr-FR"/>
        </w:rPr>
        <w:t xml:space="preserve"> Charging Identifier) for the PDU session and </w:t>
      </w:r>
      <w:proofErr w:type="spellStart"/>
      <w:r w:rsidRPr="008C4995">
        <w:rPr>
          <w:rFonts w:eastAsia="DengXian"/>
          <w:lang w:val="fr-FR"/>
        </w:rPr>
        <w:t>sends</w:t>
      </w:r>
      <w:proofErr w:type="spellEnd"/>
      <w:r w:rsidRPr="008C4995">
        <w:rPr>
          <w:rFonts w:eastAsia="DengXian"/>
          <w:lang w:val="fr-FR"/>
        </w:rPr>
        <w:t xml:space="preserve"> the Charging Data </w:t>
      </w:r>
      <w:proofErr w:type="spellStart"/>
      <w:r w:rsidRPr="008C4995">
        <w:rPr>
          <w:rFonts w:eastAsia="DengXian"/>
          <w:lang w:val="fr-FR"/>
        </w:rPr>
        <w:t>Request</w:t>
      </w:r>
      <w:proofErr w:type="spellEnd"/>
      <w:r w:rsidRPr="008C4995">
        <w:rPr>
          <w:rFonts w:eastAsia="DengXian"/>
          <w:lang w:val="fr-FR"/>
        </w:rPr>
        <w:t xml:space="preserve"> [Initial] to CHF in VPLMN </w:t>
      </w:r>
      <w:proofErr w:type="spellStart"/>
      <w:r w:rsidRPr="008C4995">
        <w:rPr>
          <w:rFonts w:eastAsia="DengXian"/>
          <w:lang w:val="fr-FR"/>
        </w:rPr>
        <w:t>triggered</w:t>
      </w:r>
      <w:proofErr w:type="spellEnd"/>
      <w:r w:rsidRPr="008C4995">
        <w:rPr>
          <w:rFonts w:eastAsia="DengXian"/>
          <w:lang w:val="fr-FR"/>
        </w:rPr>
        <w:t xml:space="preserve"> by "Start of PDU Session"</w:t>
      </w:r>
    </w:p>
    <w:p w14:paraId="67A0D761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2ch-b. </w:t>
      </w:r>
      <w:r w:rsidRPr="008C4995">
        <w:rPr>
          <w:rFonts w:eastAsia="DengXian"/>
          <w:lang w:val="en-US"/>
        </w:rPr>
        <w:t>T</w:t>
      </w:r>
      <w:proofErr w:type="spellStart"/>
      <w:r w:rsidRPr="008C4995">
        <w:rPr>
          <w:rFonts w:eastAsia="DengXian"/>
          <w:lang w:val="fr-FR"/>
        </w:rPr>
        <w:t>he</w:t>
      </w:r>
      <w:proofErr w:type="spellEnd"/>
      <w:r w:rsidRPr="008C4995">
        <w:rPr>
          <w:rFonts w:eastAsia="DengXian"/>
          <w:lang w:val="fr-FR"/>
        </w:rPr>
        <w:t xml:space="preserve"> CHF in VPLMN opens a CDR.</w:t>
      </w:r>
    </w:p>
    <w:p w14:paraId="207399A7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lastRenderedPageBreak/>
        <w:t xml:space="preserve">2ch-c. The CHF in VPLMN </w:t>
      </w:r>
      <w:proofErr w:type="spellStart"/>
      <w:r w:rsidRPr="008C4995">
        <w:rPr>
          <w:rFonts w:eastAsia="DengXian"/>
          <w:lang w:val="fr-FR"/>
        </w:rPr>
        <w:t>acknowledges</w:t>
      </w:r>
      <w:proofErr w:type="spellEnd"/>
      <w:r w:rsidRPr="008C4995">
        <w:rPr>
          <w:rFonts w:eastAsia="DengXian"/>
          <w:lang w:val="fr-FR"/>
        </w:rPr>
        <w:t xml:space="preserve"> by </w:t>
      </w:r>
      <w:proofErr w:type="spellStart"/>
      <w:r w:rsidRPr="008C4995">
        <w:rPr>
          <w:rFonts w:eastAsia="DengXian"/>
          <w:lang w:val="fr-FR"/>
        </w:rPr>
        <w:t>sending</w:t>
      </w:r>
      <w:proofErr w:type="spellEnd"/>
      <w:r w:rsidRPr="008C4995">
        <w:rPr>
          <w:rFonts w:eastAsia="DengXian"/>
          <w:lang w:val="fr-FR"/>
        </w:rPr>
        <w:t xml:space="preserve"> Charging Data </w:t>
      </w:r>
      <w:proofErr w:type="spellStart"/>
      <w:r w:rsidRPr="008C4995">
        <w:rPr>
          <w:rFonts w:eastAsia="DengXian"/>
          <w:lang w:val="fr-FR"/>
        </w:rPr>
        <w:t>Response</w:t>
      </w:r>
      <w:proofErr w:type="spellEnd"/>
      <w:r w:rsidRPr="008C4995">
        <w:rPr>
          <w:rFonts w:eastAsia="DengXian"/>
          <w:lang w:val="fr-FR"/>
        </w:rPr>
        <w:t xml:space="preserve"> [Initial] to the SMF and </w:t>
      </w:r>
      <w:proofErr w:type="spellStart"/>
      <w:r w:rsidRPr="008C4995">
        <w:rPr>
          <w:rFonts w:eastAsia="DengXian"/>
          <w:lang w:val="fr-FR"/>
        </w:rPr>
        <w:t>optionally</w:t>
      </w:r>
      <w:proofErr w:type="spellEnd"/>
      <w:r w:rsidRPr="008C4995">
        <w:rPr>
          <w:rFonts w:eastAsia="DengXian"/>
          <w:lang w:val="fr-FR"/>
        </w:rPr>
        <w:t xml:space="preserve"> supplies a VPLMN </w:t>
      </w:r>
      <w:proofErr w:type="spellStart"/>
      <w:r w:rsidRPr="008C4995">
        <w:rPr>
          <w:rFonts w:eastAsia="DengXian"/>
          <w:lang w:val="fr-FR"/>
        </w:rPr>
        <w:t>selected</w:t>
      </w:r>
      <w:proofErr w:type="spellEnd"/>
      <w:r w:rsidRPr="008C4995">
        <w:rPr>
          <w:rFonts w:eastAsia="DengXian"/>
          <w:lang w:val="fr-FR"/>
        </w:rPr>
        <w:t xml:space="preserve"> “</w:t>
      </w:r>
      <w:proofErr w:type="spellStart"/>
      <w:r w:rsidRPr="008C4995">
        <w:rPr>
          <w:rFonts w:eastAsia="DengXian"/>
          <w:lang w:val="fr-FR"/>
        </w:rPr>
        <w:t>Roaming</w:t>
      </w:r>
      <w:proofErr w:type="spellEnd"/>
      <w:r w:rsidRPr="008C4995">
        <w:rPr>
          <w:rFonts w:eastAsia="DengXian"/>
          <w:lang w:val="fr-FR"/>
        </w:rPr>
        <w:t xml:space="preserve"> Charging Profile” to the V-SMF </w:t>
      </w:r>
      <w:proofErr w:type="spellStart"/>
      <w:r w:rsidRPr="008C4995">
        <w:rPr>
          <w:rFonts w:eastAsia="DengXian"/>
          <w:lang w:val="fr-FR"/>
        </w:rPr>
        <w:t>which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override</w:t>
      </w:r>
      <w:proofErr w:type="spellEnd"/>
      <w:r w:rsidRPr="008C4995">
        <w:rPr>
          <w:rFonts w:eastAsia="DengXian"/>
          <w:lang w:val="fr-FR"/>
        </w:rPr>
        <w:t xml:space="preserve"> the default one.</w:t>
      </w:r>
    </w:p>
    <w:p w14:paraId="0DDA6759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 3. UPF </w:t>
      </w:r>
      <w:proofErr w:type="spellStart"/>
      <w:r w:rsidRPr="008C4995">
        <w:rPr>
          <w:rFonts w:eastAsia="DengXian"/>
          <w:lang w:val="fr-FR"/>
        </w:rPr>
        <w:t>selection</w:t>
      </w:r>
      <w:proofErr w:type="spellEnd"/>
      <w:r w:rsidRPr="008C4995">
        <w:rPr>
          <w:rFonts w:eastAsia="DengXian"/>
          <w:lang w:val="fr-FR"/>
        </w:rPr>
        <w:t xml:space="preserve"> and V-SMF </w:t>
      </w:r>
      <w:proofErr w:type="spellStart"/>
      <w:r w:rsidRPr="008C4995">
        <w:rPr>
          <w:rFonts w:eastAsia="DengXian"/>
          <w:lang w:val="fr-FR"/>
        </w:rPr>
        <w:t>sends</w:t>
      </w:r>
      <w:proofErr w:type="spellEnd"/>
      <w:r w:rsidRPr="008C4995">
        <w:rPr>
          <w:rFonts w:eastAsia="DengXian"/>
          <w:lang w:val="fr-FR"/>
        </w:rPr>
        <w:t xml:space="preserve"> the PDU session establishment </w:t>
      </w:r>
      <w:proofErr w:type="spellStart"/>
      <w:r w:rsidRPr="008C4995">
        <w:rPr>
          <w:rFonts w:eastAsia="DengXian"/>
          <w:lang w:val="fr-FR"/>
        </w:rPr>
        <w:t>request</w:t>
      </w:r>
      <w:proofErr w:type="spellEnd"/>
      <w:r w:rsidRPr="008C4995">
        <w:rPr>
          <w:rFonts w:eastAsia="DengXian"/>
          <w:lang w:val="fr-FR"/>
        </w:rPr>
        <w:t xml:space="preserve"> to H-SMF.</w:t>
      </w:r>
    </w:p>
    <w:p w14:paraId="0EBB8658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3ch-a. A Charging Data </w:t>
      </w:r>
      <w:proofErr w:type="spellStart"/>
      <w:r w:rsidRPr="008C4995">
        <w:rPr>
          <w:rFonts w:eastAsia="DengXian"/>
          <w:lang w:val="fr-FR"/>
        </w:rPr>
        <w:t>Request</w:t>
      </w:r>
      <w:proofErr w:type="spellEnd"/>
      <w:r w:rsidRPr="008C4995">
        <w:rPr>
          <w:rFonts w:eastAsia="DengXian"/>
          <w:lang w:val="fr-FR"/>
        </w:rPr>
        <w:t xml:space="preserve"> [Update] </w:t>
      </w:r>
      <w:proofErr w:type="spellStart"/>
      <w:r w:rsidRPr="008C4995">
        <w:rPr>
          <w:rFonts w:eastAsia="DengXian"/>
          <w:lang w:val="fr-FR"/>
        </w:rPr>
        <w:t>is</w:t>
      </w:r>
      <w:proofErr w:type="spellEnd"/>
      <w:r w:rsidRPr="008C4995">
        <w:rPr>
          <w:rFonts w:eastAsia="DengXian"/>
          <w:lang w:val="fr-FR"/>
        </w:rPr>
        <w:t xml:space="preserve"> sent to CHF in HPLMN </w:t>
      </w:r>
      <w:proofErr w:type="spellStart"/>
      <w:r w:rsidRPr="008C4995">
        <w:rPr>
          <w:rFonts w:eastAsia="DengXian"/>
          <w:lang w:val="fr-FR"/>
        </w:rPr>
        <w:t>triggered</w:t>
      </w:r>
      <w:proofErr w:type="spellEnd"/>
      <w:r w:rsidRPr="008C4995">
        <w:rPr>
          <w:rFonts w:eastAsia="DengXian"/>
          <w:lang w:val="fr-FR"/>
        </w:rPr>
        <w:t xml:space="preserve"> by "</w:t>
      </w:r>
      <w:proofErr w:type="spellStart"/>
      <w:r w:rsidRPr="008C4995">
        <w:rPr>
          <w:rFonts w:eastAsia="DengXian"/>
          <w:lang w:val="fr-FR"/>
        </w:rPr>
        <w:t>Handover</w:t>
      </w:r>
      <w:proofErr w:type="spellEnd"/>
      <w:r w:rsidRPr="008C4995">
        <w:rPr>
          <w:rFonts w:eastAsia="DengXian"/>
          <w:lang w:val="fr-FR"/>
        </w:rPr>
        <w:t xml:space="preserve"> start", </w:t>
      </w:r>
      <w:proofErr w:type="spellStart"/>
      <w:r w:rsidRPr="008C4995">
        <w:rPr>
          <w:rFonts w:eastAsia="DengXian"/>
          <w:lang w:val="fr-FR"/>
        </w:rPr>
        <w:t>indicating</w:t>
      </w:r>
      <w:proofErr w:type="spellEnd"/>
      <w:r w:rsidRPr="008C4995">
        <w:rPr>
          <w:rFonts w:eastAsia="DengXian"/>
          <w:lang w:val="fr-FR"/>
        </w:rPr>
        <w:t xml:space="preserve"> the "</w:t>
      </w:r>
      <w:proofErr w:type="spellStart"/>
      <w:r w:rsidRPr="008C4995">
        <w:rPr>
          <w:rFonts w:eastAsia="DengXian"/>
          <w:lang w:val="fr-FR"/>
        </w:rPr>
        <w:t>Roaming</w:t>
      </w:r>
      <w:proofErr w:type="spellEnd"/>
      <w:r w:rsidRPr="008C4995">
        <w:rPr>
          <w:rFonts w:eastAsia="DengXian"/>
          <w:lang w:val="fr-FR"/>
        </w:rPr>
        <w:t xml:space="preserve"> Charging Profile" </w:t>
      </w:r>
      <w:proofErr w:type="spellStart"/>
      <w:r w:rsidRPr="008C4995">
        <w:rPr>
          <w:rFonts w:eastAsia="DengXian"/>
          <w:lang w:val="fr-FR"/>
        </w:rPr>
        <w:t>received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from</w:t>
      </w:r>
      <w:proofErr w:type="spellEnd"/>
      <w:r w:rsidRPr="008C4995">
        <w:rPr>
          <w:rFonts w:eastAsia="DengXian"/>
          <w:lang w:val="fr-FR"/>
        </w:rPr>
        <w:t xml:space="preserve"> the VPLMN. The </w:t>
      </w:r>
      <w:proofErr w:type="spellStart"/>
      <w:r w:rsidRPr="008C4995">
        <w:rPr>
          <w:rFonts w:eastAsia="DengXian"/>
          <w:lang w:val="fr-FR"/>
        </w:rPr>
        <w:t>same</w:t>
      </w:r>
      <w:proofErr w:type="spellEnd"/>
      <w:r w:rsidRPr="008C4995">
        <w:rPr>
          <w:rFonts w:eastAsia="DengXian"/>
          <w:lang w:val="fr-FR"/>
        </w:rPr>
        <w:t xml:space="preserve"> Charging </w:t>
      </w:r>
      <w:proofErr w:type="gramStart"/>
      <w:r w:rsidRPr="008C4995">
        <w:rPr>
          <w:rFonts w:eastAsia="DengXian"/>
          <w:lang w:val="fr-FR"/>
        </w:rPr>
        <w:t>Identifier  (</w:t>
      </w:r>
      <w:proofErr w:type="gramEnd"/>
      <w:r w:rsidRPr="008C4995">
        <w:rPr>
          <w:rFonts w:eastAsia="DengXian"/>
          <w:lang w:val="fr-FR"/>
        </w:rPr>
        <w:t xml:space="preserve">home </w:t>
      </w:r>
      <w:proofErr w:type="spellStart"/>
      <w:r w:rsidRPr="008C4995">
        <w:rPr>
          <w:rFonts w:eastAsia="DengXian"/>
          <w:lang w:val="fr-FR"/>
        </w:rPr>
        <w:t>provided</w:t>
      </w:r>
      <w:proofErr w:type="spellEnd"/>
      <w:r w:rsidRPr="008C4995">
        <w:rPr>
          <w:rFonts w:eastAsia="DengXian"/>
          <w:lang w:val="fr-FR"/>
        </w:rPr>
        <w:t xml:space="preserve"> Charging </w:t>
      </w:r>
      <w:proofErr w:type="gramStart"/>
      <w:r w:rsidRPr="008C4995">
        <w:rPr>
          <w:rFonts w:eastAsia="DengXian"/>
          <w:lang w:val="fr-FR"/>
        </w:rPr>
        <w:t>Identifier)in</w:t>
      </w:r>
      <w:proofErr w:type="gram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step</w:t>
      </w:r>
      <w:proofErr w:type="spellEnd"/>
      <w:r w:rsidRPr="008C4995">
        <w:rPr>
          <w:rFonts w:eastAsia="DengXian"/>
          <w:lang w:val="fr-FR"/>
        </w:rPr>
        <w:t xml:space="preserve"> 1ch-a </w:t>
      </w:r>
      <w:proofErr w:type="spellStart"/>
      <w:r w:rsidRPr="008C4995">
        <w:rPr>
          <w:rFonts w:eastAsia="DengXian"/>
          <w:lang w:val="fr-FR"/>
        </w:rPr>
        <w:t>will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be</w:t>
      </w:r>
      <w:proofErr w:type="spellEnd"/>
      <w:r w:rsidRPr="008C4995">
        <w:rPr>
          <w:rFonts w:eastAsia="DengXian"/>
          <w:lang w:val="fr-FR"/>
        </w:rPr>
        <w:t xml:space="preserve"> the </w:t>
      </w:r>
      <w:proofErr w:type="spellStart"/>
      <w:r w:rsidRPr="008C4995">
        <w:rPr>
          <w:rFonts w:eastAsia="DengXian"/>
          <w:lang w:val="fr-FR"/>
        </w:rPr>
        <w:t>only</w:t>
      </w:r>
      <w:proofErr w:type="spellEnd"/>
      <w:r w:rsidRPr="008C4995">
        <w:rPr>
          <w:rFonts w:eastAsia="DengXian"/>
          <w:lang w:val="fr-FR"/>
        </w:rPr>
        <w:t xml:space="preserve"> one Charging Identifier </w:t>
      </w:r>
      <w:proofErr w:type="spellStart"/>
      <w:r w:rsidRPr="008C4995">
        <w:rPr>
          <w:rFonts w:eastAsia="DengXian"/>
          <w:lang w:val="fr-FR"/>
        </w:rPr>
        <w:t>used</w:t>
      </w:r>
      <w:proofErr w:type="spellEnd"/>
      <w:r w:rsidRPr="008C4995">
        <w:rPr>
          <w:rFonts w:eastAsia="DengXian"/>
          <w:lang w:val="fr-FR"/>
        </w:rPr>
        <w:t xml:space="preserve"> for </w:t>
      </w:r>
      <w:proofErr w:type="spellStart"/>
      <w:r w:rsidRPr="008C4995">
        <w:rPr>
          <w:rFonts w:eastAsia="DengXian"/>
          <w:lang w:val="fr-FR"/>
        </w:rPr>
        <w:t>any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subsequent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charging</w:t>
      </w:r>
      <w:proofErr w:type="spellEnd"/>
      <w:r w:rsidRPr="008C4995">
        <w:rPr>
          <w:rFonts w:eastAsia="DengXian"/>
          <w:lang w:val="fr-FR"/>
        </w:rPr>
        <w:t xml:space="preserve"> data </w:t>
      </w:r>
      <w:proofErr w:type="spellStart"/>
      <w:r w:rsidRPr="008C4995">
        <w:rPr>
          <w:rFonts w:eastAsia="DengXian"/>
          <w:lang w:val="fr-FR"/>
        </w:rPr>
        <w:t>request</w:t>
      </w:r>
      <w:proofErr w:type="spellEnd"/>
      <w:r w:rsidRPr="008C4995">
        <w:rPr>
          <w:rFonts w:eastAsia="DengXian"/>
          <w:lang w:val="fr-FR"/>
        </w:rPr>
        <w:t xml:space="preserve"> sent </w:t>
      </w:r>
      <w:proofErr w:type="spellStart"/>
      <w:r w:rsidRPr="008C4995">
        <w:rPr>
          <w:rFonts w:eastAsia="DengXian"/>
          <w:lang w:val="fr-FR"/>
        </w:rPr>
        <w:t>from</w:t>
      </w:r>
      <w:proofErr w:type="spellEnd"/>
      <w:r w:rsidRPr="008C4995">
        <w:rPr>
          <w:rFonts w:eastAsia="DengXian"/>
          <w:lang w:val="fr-FR"/>
        </w:rPr>
        <w:t xml:space="preserve"> H-SMF to CHF </w:t>
      </w:r>
      <w:proofErr w:type="gramStart"/>
      <w:r w:rsidRPr="008C4995">
        <w:rPr>
          <w:rFonts w:eastAsia="DengXian"/>
          <w:lang w:val="fr-FR"/>
        </w:rPr>
        <w:t>i.e. ,</w:t>
      </w:r>
      <w:proofErr w:type="gramEnd"/>
      <w:r w:rsidRPr="008C4995">
        <w:rPr>
          <w:rFonts w:eastAsia="DengXian"/>
          <w:lang w:val="fr-FR"/>
        </w:rPr>
        <w:t xml:space="preserve"> the Charging Identifier </w:t>
      </w:r>
      <w:proofErr w:type="spellStart"/>
      <w:r w:rsidRPr="008C4995">
        <w:rPr>
          <w:rFonts w:eastAsia="DengXian"/>
          <w:lang w:val="fr-FR"/>
        </w:rPr>
        <w:t>generated</w:t>
      </w:r>
      <w:proofErr w:type="spellEnd"/>
      <w:r w:rsidRPr="008C4995">
        <w:rPr>
          <w:rFonts w:eastAsia="DengXian"/>
          <w:lang w:val="fr-FR"/>
        </w:rPr>
        <w:t xml:space="preserve"> in PGW-C +SMF in HPLMN.</w:t>
      </w:r>
    </w:p>
    <w:p w14:paraId="4B1D9C9C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>3ch-b. The CHF in HPLMN updates the CDR.</w:t>
      </w:r>
    </w:p>
    <w:p w14:paraId="4A0DE0D1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3ch-c. The CHF in HPLMN </w:t>
      </w:r>
      <w:proofErr w:type="spellStart"/>
      <w:r w:rsidRPr="008C4995">
        <w:rPr>
          <w:rFonts w:eastAsia="DengXian"/>
          <w:lang w:val="fr-FR"/>
        </w:rPr>
        <w:t>acknowledges</w:t>
      </w:r>
      <w:proofErr w:type="spellEnd"/>
      <w:r w:rsidRPr="008C4995">
        <w:rPr>
          <w:rFonts w:eastAsia="DengXian"/>
          <w:lang w:val="fr-FR"/>
        </w:rPr>
        <w:t xml:space="preserve"> by </w:t>
      </w:r>
      <w:proofErr w:type="spellStart"/>
      <w:r w:rsidRPr="008C4995">
        <w:rPr>
          <w:rFonts w:eastAsia="DengXian"/>
          <w:lang w:val="fr-FR"/>
        </w:rPr>
        <w:t>sending</w:t>
      </w:r>
      <w:proofErr w:type="spellEnd"/>
      <w:r w:rsidRPr="008C4995">
        <w:rPr>
          <w:rFonts w:eastAsia="DengXian"/>
          <w:lang w:val="fr-FR"/>
        </w:rPr>
        <w:t xml:space="preserve"> Charging Data </w:t>
      </w:r>
      <w:proofErr w:type="spellStart"/>
      <w:r w:rsidRPr="008C4995">
        <w:rPr>
          <w:rFonts w:eastAsia="DengXian"/>
          <w:lang w:val="fr-FR"/>
        </w:rPr>
        <w:t>Response</w:t>
      </w:r>
      <w:proofErr w:type="spellEnd"/>
      <w:r w:rsidRPr="008C4995">
        <w:rPr>
          <w:rFonts w:eastAsia="DengXian"/>
          <w:lang w:val="fr-FR"/>
        </w:rPr>
        <w:t xml:space="preserve"> [Update] to the PGW-C+SMF and supplies the HPLMN </w:t>
      </w:r>
      <w:proofErr w:type="spellStart"/>
      <w:r w:rsidRPr="008C4995">
        <w:rPr>
          <w:rFonts w:eastAsia="DengXian"/>
          <w:lang w:val="fr-FR"/>
        </w:rPr>
        <w:t>selected</w:t>
      </w:r>
      <w:proofErr w:type="spellEnd"/>
      <w:r w:rsidRPr="008C4995">
        <w:rPr>
          <w:rFonts w:eastAsia="DengXian"/>
          <w:lang w:val="fr-FR"/>
        </w:rPr>
        <w:t xml:space="preserve"> "</w:t>
      </w:r>
      <w:proofErr w:type="spellStart"/>
      <w:r w:rsidRPr="008C4995">
        <w:rPr>
          <w:rFonts w:eastAsia="DengXian"/>
          <w:lang w:val="fr-FR"/>
        </w:rPr>
        <w:t>Roaming</w:t>
      </w:r>
      <w:proofErr w:type="spellEnd"/>
      <w:r w:rsidRPr="008C4995">
        <w:rPr>
          <w:rFonts w:eastAsia="DengXian"/>
          <w:lang w:val="fr-FR"/>
        </w:rPr>
        <w:t xml:space="preserve"> Charging Profile" to the PGW-C+SMF.</w:t>
      </w:r>
    </w:p>
    <w:p w14:paraId="11768B18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4. H-SMF </w:t>
      </w:r>
      <w:proofErr w:type="spellStart"/>
      <w:r w:rsidRPr="008C4995">
        <w:rPr>
          <w:rFonts w:eastAsia="DengXian"/>
          <w:lang w:val="fr-FR"/>
        </w:rPr>
        <w:t>sends</w:t>
      </w:r>
      <w:proofErr w:type="spellEnd"/>
      <w:r w:rsidRPr="008C4995">
        <w:rPr>
          <w:rFonts w:eastAsia="DengXian"/>
          <w:lang w:val="fr-FR"/>
        </w:rPr>
        <w:t xml:space="preserve"> the PDU session establishment </w:t>
      </w:r>
      <w:proofErr w:type="spellStart"/>
      <w:r w:rsidRPr="008C4995">
        <w:rPr>
          <w:rFonts w:eastAsia="DengXian"/>
          <w:lang w:val="fr-FR"/>
        </w:rPr>
        <w:t>response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with</w:t>
      </w:r>
      <w:proofErr w:type="spellEnd"/>
      <w:r w:rsidRPr="008C4995">
        <w:rPr>
          <w:rFonts w:eastAsia="DengXian"/>
          <w:lang w:val="fr-FR"/>
        </w:rPr>
        <w:t xml:space="preserve"> Charging Identifier (home </w:t>
      </w:r>
      <w:proofErr w:type="spellStart"/>
      <w:r w:rsidRPr="008C4995">
        <w:rPr>
          <w:rFonts w:eastAsia="DengXian"/>
          <w:lang w:val="fr-FR"/>
        </w:rPr>
        <w:t>provided</w:t>
      </w:r>
      <w:proofErr w:type="spellEnd"/>
      <w:r w:rsidRPr="008C4995">
        <w:rPr>
          <w:rFonts w:eastAsia="DengXian"/>
          <w:lang w:val="fr-FR"/>
        </w:rPr>
        <w:t xml:space="preserve"> Charging Identifier). </w:t>
      </w:r>
    </w:p>
    <w:p w14:paraId="0BC2D10B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4ch-a. A Charging Data </w:t>
      </w:r>
      <w:proofErr w:type="spellStart"/>
      <w:r w:rsidRPr="008C4995">
        <w:rPr>
          <w:rFonts w:eastAsia="DengXian"/>
          <w:lang w:val="fr-FR"/>
        </w:rPr>
        <w:t>Request</w:t>
      </w:r>
      <w:proofErr w:type="spellEnd"/>
      <w:r w:rsidRPr="008C4995">
        <w:rPr>
          <w:rFonts w:eastAsia="DengXian"/>
          <w:lang w:val="fr-FR"/>
        </w:rPr>
        <w:t xml:space="preserve"> [Update] </w:t>
      </w:r>
      <w:proofErr w:type="spellStart"/>
      <w:r w:rsidRPr="008C4995">
        <w:rPr>
          <w:rFonts w:eastAsia="DengXian"/>
          <w:lang w:val="fr-FR"/>
        </w:rPr>
        <w:t>is</w:t>
      </w:r>
      <w:proofErr w:type="spellEnd"/>
      <w:r w:rsidRPr="008C4995">
        <w:rPr>
          <w:rFonts w:eastAsia="DengXian"/>
          <w:lang w:val="fr-FR"/>
        </w:rPr>
        <w:t xml:space="preserve"> sent to CHF in VPLMN </w:t>
      </w:r>
      <w:proofErr w:type="spellStart"/>
      <w:r w:rsidRPr="008C4995">
        <w:rPr>
          <w:rFonts w:eastAsia="DengXian"/>
          <w:lang w:val="fr-FR"/>
        </w:rPr>
        <w:t>triggered</w:t>
      </w:r>
      <w:proofErr w:type="spellEnd"/>
      <w:r w:rsidRPr="008C4995">
        <w:rPr>
          <w:rFonts w:eastAsia="DengXian"/>
          <w:lang w:val="fr-FR"/>
        </w:rPr>
        <w:t xml:space="preserve"> by "</w:t>
      </w:r>
      <w:proofErr w:type="spellStart"/>
      <w:r w:rsidRPr="008C4995">
        <w:rPr>
          <w:rFonts w:eastAsia="DengXian"/>
          <w:lang w:val="fr-FR"/>
        </w:rPr>
        <w:t>Handover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complete</w:t>
      </w:r>
      <w:proofErr w:type="spellEnd"/>
      <w:r w:rsidRPr="008C4995">
        <w:rPr>
          <w:rFonts w:eastAsia="DengXian"/>
          <w:lang w:val="fr-FR"/>
        </w:rPr>
        <w:t xml:space="preserve">", </w:t>
      </w:r>
      <w:proofErr w:type="spellStart"/>
      <w:r w:rsidRPr="008C4995">
        <w:rPr>
          <w:rFonts w:eastAsia="DengXian"/>
          <w:lang w:val="fr-FR"/>
        </w:rPr>
        <w:t>with</w:t>
      </w:r>
      <w:proofErr w:type="spellEnd"/>
      <w:r w:rsidRPr="008C4995">
        <w:rPr>
          <w:rFonts w:eastAsia="DengXian"/>
          <w:lang w:val="fr-FR"/>
        </w:rPr>
        <w:t xml:space="preserve"> the "</w:t>
      </w:r>
      <w:proofErr w:type="spellStart"/>
      <w:r w:rsidRPr="008C4995">
        <w:rPr>
          <w:rFonts w:eastAsia="DengXian"/>
          <w:lang w:val="fr-FR"/>
        </w:rPr>
        <w:t>Roaming</w:t>
      </w:r>
      <w:proofErr w:type="spellEnd"/>
      <w:r w:rsidRPr="008C4995">
        <w:rPr>
          <w:rFonts w:eastAsia="DengXian"/>
          <w:lang w:val="fr-FR"/>
        </w:rPr>
        <w:t xml:space="preserve"> Charging Profile", Charging Identifier (</w:t>
      </w:r>
      <w:proofErr w:type="spellStart"/>
      <w:r w:rsidRPr="008C4995">
        <w:rPr>
          <w:rFonts w:eastAsia="DengXian"/>
          <w:lang w:val="fr-FR"/>
        </w:rPr>
        <w:t>visited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created</w:t>
      </w:r>
      <w:proofErr w:type="spellEnd"/>
      <w:r w:rsidRPr="008C4995">
        <w:rPr>
          <w:rFonts w:eastAsia="DengXian"/>
          <w:lang w:val="fr-FR"/>
        </w:rPr>
        <w:t xml:space="preserve"> Charging Identifier), and Home </w:t>
      </w:r>
      <w:proofErr w:type="spellStart"/>
      <w:r w:rsidRPr="008C4995">
        <w:rPr>
          <w:rFonts w:eastAsia="DengXian"/>
          <w:lang w:val="fr-FR"/>
        </w:rPr>
        <w:t>Provided</w:t>
      </w:r>
      <w:proofErr w:type="spellEnd"/>
      <w:r w:rsidRPr="008C4995">
        <w:rPr>
          <w:rFonts w:eastAsia="DengXian"/>
          <w:lang w:val="fr-FR"/>
        </w:rPr>
        <w:t xml:space="preserve"> Charging Identifier. </w:t>
      </w:r>
    </w:p>
    <w:p w14:paraId="4BDA44C0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>4ch-b. The CHF updates the CDR.</w:t>
      </w:r>
    </w:p>
    <w:p w14:paraId="0F8C449B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4ch-c. The CHF </w:t>
      </w:r>
      <w:proofErr w:type="spellStart"/>
      <w:r w:rsidRPr="008C4995">
        <w:rPr>
          <w:rFonts w:eastAsia="DengXian"/>
          <w:lang w:val="fr-FR"/>
        </w:rPr>
        <w:t>acknowledges</w:t>
      </w:r>
      <w:proofErr w:type="spellEnd"/>
      <w:r w:rsidRPr="008C4995">
        <w:rPr>
          <w:rFonts w:eastAsia="DengXian"/>
          <w:lang w:val="fr-FR"/>
        </w:rPr>
        <w:t xml:space="preserve"> by </w:t>
      </w:r>
      <w:proofErr w:type="spellStart"/>
      <w:r w:rsidRPr="008C4995">
        <w:rPr>
          <w:rFonts w:eastAsia="DengXian"/>
          <w:lang w:val="fr-FR"/>
        </w:rPr>
        <w:t>sending</w:t>
      </w:r>
      <w:proofErr w:type="spellEnd"/>
      <w:r w:rsidRPr="008C4995">
        <w:rPr>
          <w:rFonts w:eastAsia="DengXian"/>
          <w:lang w:val="fr-FR"/>
        </w:rPr>
        <w:t xml:space="preserve"> Charging Data </w:t>
      </w:r>
      <w:proofErr w:type="spellStart"/>
      <w:r w:rsidRPr="008C4995">
        <w:rPr>
          <w:rFonts w:eastAsia="DengXian"/>
          <w:lang w:val="fr-FR"/>
        </w:rPr>
        <w:t>Response</w:t>
      </w:r>
      <w:proofErr w:type="spellEnd"/>
      <w:r w:rsidRPr="008C4995">
        <w:rPr>
          <w:rFonts w:eastAsia="DengXian"/>
          <w:lang w:val="fr-FR"/>
        </w:rPr>
        <w:t xml:space="preserve"> [Update].</w:t>
      </w:r>
    </w:p>
    <w:p w14:paraId="51F10A01" w14:textId="1330B365" w:rsidR="00B86009" w:rsidRDefault="008C4995" w:rsidP="008C4995">
      <w:pPr>
        <w:rPr>
          <w:rFonts w:eastAsia="DengXian"/>
        </w:rPr>
      </w:pPr>
      <w:r w:rsidRPr="008C4995">
        <w:rPr>
          <w:rFonts w:eastAsia="DengXian"/>
        </w:rPr>
        <w:t>In subsequent charging data request sent from V-SMF to V-CHF, the Charging Identifier has the value of home provided Charging Identifier, and the home provided Charging Identifier is not provided.</w:t>
      </w:r>
    </w:p>
    <w:p w14:paraId="04E52D70" w14:textId="0B9F03D8" w:rsidR="007D6E2D" w:rsidRPr="007D6E2D" w:rsidDel="007D6E2D" w:rsidRDefault="00926EE6" w:rsidP="007D6E2D">
      <w:pPr>
        <w:rPr>
          <w:del w:id="13" w:author="Abhishek Mishra" w:date="2026-02-12T16:10:00Z" w16du:dateUtc="2026-02-12T10:40:00Z"/>
          <w:rFonts w:eastAsia="DengXian"/>
        </w:rPr>
      </w:pPr>
      <w:ins w:id="14" w:author="Abhishek Mishra" w:date="2026-02-10T14:44:00Z">
        <w:r w:rsidRPr="00926EE6">
          <w:rPr>
            <w:rFonts w:eastAsia="DengXian"/>
          </w:rPr>
          <w:t xml:space="preserve">Note: During the handover from EPS to 5G, the V-SMF do not have access to PDU session ID. Hence V-SMF cannot send it in </w:t>
        </w:r>
        <w:r w:rsidRPr="00926EE6">
          <w:rPr>
            <w:rFonts w:eastAsia="DengXian"/>
            <w:i/>
            <w:iCs/>
            <w:lang w:val="en-US"/>
          </w:rPr>
          <w:t>Charging Data Request Initial</w:t>
        </w:r>
        <w:r w:rsidRPr="00926EE6">
          <w:rPr>
            <w:rFonts w:eastAsia="DengXian"/>
            <w:lang w:val="en-US"/>
          </w:rPr>
          <w:t xml:space="preserve">. In this case, the V-SMF </w:t>
        </w:r>
      </w:ins>
      <w:ins w:id="15" w:author="Abhishek Mishra" w:date="2026-02-12T16:10:00Z" w16du:dateUtc="2026-02-12T10:40:00Z">
        <w:r w:rsidR="007D6E2D">
          <w:rPr>
            <w:rFonts w:eastAsia="DengXian"/>
            <w:lang w:val="en-US"/>
          </w:rPr>
          <w:t>may</w:t>
        </w:r>
      </w:ins>
      <w:ins w:id="16" w:author="Gerald Goermer" w:date="2026-02-12T02:15:00Z" w16du:dateUtc="2026-02-12T01:15:00Z">
        <w:r w:rsidR="005C07C6">
          <w:rPr>
            <w:rFonts w:eastAsia="DengXian"/>
            <w:lang w:val="en-US"/>
          </w:rPr>
          <w:t xml:space="preserve"> </w:t>
        </w:r>
      </w:ins>
      <w:ins w:id="17" w:author="Abhishek Mishra" w:date="2026-02-12T16:10:00Z">
        <w:r w:rsidR="007D6E2D" w:rsidRPr="007D6E2D">
          <w:rPr>
            <w:rFonts w:eastAsia="DengXian"/>
            <w:lang w:val="en-US"/>
          </w:rPr>
          <w:t>send PDU Session ID with value as 255. (i.e. at step 2ch-</w:t>
        </w:r>
        <w:proofErr w:type="gramStart"/>
        <w:r w:rsidR="007D6E2D" w:rsidRPr="007D6E2D">
          <w:rPr>
            <w:rFonts w:eastAsia="DengXian"/>
            <w:lang w:val="en-US"/>
          </w:rPr>
          <w:t>a)</w:t>
        </w:r>
        <w:proofErr w:type="gramEnd"/>
        <w:r w:rsidR="007D6E2D" w:rsidRPr="007D6E2D">
          <w:rPr>
            <w:rFonts w:eastAsia="DengXian"/>
            <w:lang w:val="en-US"/>
          </w:rPr>
          <w:t xml:space="preserve">. </w:t>
        </w:r>
      </w:ins>
    </w:p>
    <w:p w14:paraId="7350D36B" w14:textId="1F84F7B9" w:rsidR="00926EE6" w:rsidRPr="00926EE6" w:rsidRDefault="00926EE6" w:rsidP="00926EE6">
      <w:pPr>
        <w:rPr>
          <w:rFonts w:eastAsia="DengXian"/>
        </w:rPr>
      </w:pPr>
    </w:p>
    <w:p w14:paraId="7D51C73A" w14:textId="21248276" w:rsidR="008C4995" w:rsidRPr="004A3213" w:rsidRDefault="008C4995" w:rsidP="008C4995">
      <w:pPr>
        <w:rPr>
          <w:rFonts w:eastAsia="DengXian"/>
        </w:rPr>
      </w:pPr>
    </w:p>
    <w:p w14:paraId="5DEBD0EE" w14:textId="77777777" w:rsidR="00B86009" w:rsidRDefault="00B86009" w:rsidP="00907550">
      <w:pPr>
        <w:pStyle w:val="CRSeparator"/>
      </w:pPr>
    </w:p>
    <w:p w14:paraId="053D9300" w14:textId="123A340F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D1BE6" w14:textId="77777777" w:rsidR="00A50466" w:rsidRDefault="00A50466">
      <w:r>
        <w:separator/>
      </w:r>
    </w:p>
  </w:endnote>
  <w:endnote w:type="continuationSeparator" w:id="0">
    <w:p w14:paraId="1129DD04" w14:textId="77777777" w:rsidR="00A50466" w:rsidRDefault="00A50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85501" w14:textId="77777777" w:rsidR="00A50466" w:rsidRDefault="00A50466">
      <w:r>
        <w:separator/>
      </w:r>
    </w:p>
  </w:footnote>
  <w:footnote w:type="continuationSeparator" w:id="0">
    <w:p w14:paraId="19B84A1A" w14:textId="77777777" w:rsidR="00A50466" w:rsidRDefault="00A504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D37EEF"/>
    <w:multiLevelType w:val="hybridMultilevel"/>
    <w:tmpl w:val="48E600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430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bhishek Mishra">
    <w15:presenceInfo w15:providerId="AD" w15:userId="S::abhishek.mishra1@mavenir.com::f2f1bf53-a95f-41d8-b2c7-2323aa88d9cc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160"/>
    <w:rsid w:val="00022E4A"/>
    <w:rsid w:val="000703F9"/>
    <w:rsid w:val="00070E09"/>
    <w:rsid w:val="000A6394"/>
    <w:rsid w:val="000B7FED"/>
    <w:rsid w:val="000C038A"/>
    <w:rsid w:val="000C6598"/>
    <w:rsid w:val="000D44B3"/>
    <w:rsid w:val="001270B4"/>
    <w:rsid w:val="00134739"/>
    <w:rsid w:val="00145D43"/>
    <w:rsid w:val="00192C46"/>
    <w:rsid w:val="001A08B3"/>
    <w:rsid w:val="001A7B60"/>
    <w:rsid w:val="001B52F0"/>
    <w:rsid w:val="001B7A65"/>
    <w:rsid w:val="001D187E"/>
    <w:rsid w:val="001E41F3"/>
    <w:rsid w:val="0026004D"/>
    <w:rsid w:val="002640DD"/>
    <w:rsid w:val="00275D12"/>
    <w:rsid w:val="00284FEB"/>
    <w:rsid w:val="00285F6B"/>
    <w:rsid w:val="002860C4"/>
    <w:rsid w:val="00290146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94012"/>
    <w:rsid w:val="003D1C1F"/>
    <w:rsid w:val="003E1A36"/>
    <w:rsid w:val="00410371"/>
    <w:rsid w:val="004242F1"/>
    <w:rsid w:val="00434152"/>
    <w:rsid w:val="00455609"/>
    <w:rsid w:val="004B75B7"/>
    <w:rsid w:val="004D5E28"/>
    <w:rsid w:val="0050622E"/>
    <w:rsid w:val="005141D9"/>
    <w:rsid w:val="0051580D"/>
    <w:rsid w:val="00547111"/>
    <w:rsid w:val="00592D74"/>
    <w:rsid w:val="005C07C6"/>
    <w:rsid w:val="005E2C44"/>
    <w:rsid w:val="005F50B7"/>
    <w:rsid w:val="005F7D01"/>
    <w:rsid w:val="00605D7E"/>
    <w:rsid w:val="00621188"/>
    <w:rsid w:val="006257ED"/>
    <w:rsid w:val="00653DE4"/>
    <w:rsid w:val="00661C9C"/>
    <w:rsid w:val="00665C47"/>
    <w:rsid w:val="00695808"/>
    <w:rsid w:val="006A7693"/>
    <w:rsid w:val="006B46FB"/>
    <w:rsid w:val="006E21FB"/>
    <w:rsid w:val="00704D20"/>
    <w:rsid w:val="007406D1"/>
    <w:rsid w:val="00792342"/>
    <w:rsid w:val="007977A8"/>
    <w:rsid w:val="007B512A"/>
    <w:rsid w:val="007C2097"/>
    <w:rsid w:val="007D6A07"/>
    <w:rsid w:val="007D6E2D"/>
    <w:rsid w:val="007F7259"/>
    <w:rsid w:val="008040A8"/>
    <w:rsid w:val="008279FA"/>
    <w:rsid w:val="008626E7"/>
    <w:rsid w:val="00870EE7"/>
    <w:rsid w:val="008863B9"/>
    <w:rsid w:val="0088692D"/>
    <w:rsid w:val="008960B8"/>
    <w:rsid w:val="008A45A6"/>
    <w:rsid w:val="008A65AE"/>
    <w:rsid w:val="008C4995"/>
    <w:rsid w:val="008D3CCC"/>
    <w:rsid w:val="008E35CF"/>
    <w:rsid w:val="008F3789"/>
    <w:rsid w:val="008F686C"/>
    <w:rsid w:val="00907550"/>
    <w:rsid w:val="009148DE"/>
    <w:rsid w:val="00926EE6"/>
    <w:rsid w:val="00941E30"/>
    <w:rsid w:val="009531B0"/>
    <w:rsid w:val="0095674D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466"/>
    <w:rsid w:val="00A50CF0"/>
    <w:rsid w:val="00A7671C"/>
    <w:rsid w:val="00AA2CBC"/>
    <w:rsid w:val="00AC5820"/>
    <w:rsid w:val="00AD1CD8"/>
    <w:rsid w:val="00B258BB"/>
    <w:rsid w:val="00B433FE"/>
    <w:rsid w:val="00B67B97"/>
    <w:rsid w:val="00B86009"/>
    <w:rsid w:val="00B968C8"/>
    <w:rsid w:val="00BA3EC5"/>
    <w:rsid w:val="00BA51D9"/>
    <w:rsid w:val="00BB5DFC"/>
    <w:rsid w:val="00BD279D"/>
    <w:rsid w:val="00BD6BB8"/>
    <w:rsid w:val="00C22749"/>
    <w:rsid w:val="00C634A9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065D2"/>
    <w:rsid w:val="00E13F3D"/>
    <w:rsid w:val="00E34898"/>
    <w:rsid w:val="00E60F09"/>
    <w:rsid w:val="00EB09B7"/>
    <w:rsid w:val="00EE7D7C"/>
    <w:rsid w:val="00F21A62"/>
    <w:rsid w:val="00F25D98"/>
    <w:rsid w:val="00F300FB"/>
    <w:rsid w:val="00F370D2"/>
    <w:rsid w:val="00F74282"/>
    <w:rsid w:val="00F9066D"/>
    <w:rsid w:val="00FA6526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rsid w:val="008C4995"/>
    <w:rPr>
      <w:rFonts w:ascii="Arial" w:hAnsi="Arial"/>
      <w:sz w:val="22"/>
      <w:lang w:val="en-GB" w:eastAsia="en-GB"/>
    </w:rPr>
  </w:style>
  <w:style w:type="paragraph" w:styleId="Revision">
    <w:name w:val="Revision"/>
    <w:hidden/>
    <w:uiPriority w:val="99"/>
    <w:semiHidden/>
    <w:rsid w:val="008C4995"/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8C499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4</Pages>
  <Words>1101</Words>
  <Characters>6071</Characters>
  <Application>Microsoft Office Word</Application>
  <DocSecurity>0</DocSecurity>
  <Lines>233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Abhishek Mishra</cp:lastModifiedBy>
  <cp:revision>11</cp:revision>
  <cp:lastPrinted>1899-12-31T23:00:00Z</cp:lastPrinted>
  <dcterms:created xsi:type="dcterms:W3CDTF">2026-02-09T14:07:00Z</dcterms:created>
  <dcterms:modified xsi:type="dcterms:W3CDTF">2026-02-12T11:08:00Z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S5-260212</vt:lpwstr>
  </property>
  <property fmtid="{D5CDD505-2E9C-101B-9397-08002B2CF9AE}" pid="10" name="Spec#">
    <vt:lpwstr>32.291</vt:lpwstr>
  </property>
  <property fmtid="{D5CDD505-2E9C-101B-9397-08002B2CF9AE}" pid="11" name="Cr#">
    <vt:lpwstr>0655</vt:lpwstr>
  </property>
  <property fmtid="{D5CDD505-2E9C-101B-9397-08002B2CF9AE}" pid="12" name="Revision">
    <vt:lpwstr>1</vt:lpwstr>
  </property>
  <property fmtid="{D5CDD505-2E9C-101B-9397-08002B2CF9AE}" pid="13" name="Version">
    <vt:lpwstr>18.12.0</vt:lpwstr>
  </property>
  <property fmtid="{D5CDD505-2E9C-101B-9397-08002B2CF9AE}" pid="14" name="CrTitle">
    <vt:lpwstr>Rel-18 CR 32.291 Correction on PDU Session ID Handling for V-SMF Charging in EPS–5GS Interworking</vt:lpwstr>
  </property>
  <property fmtid="{D5CDD505-2E9C-101B-9397-08002B2CF9AE}" pid="15" name="SourceIfWg">
    <vt:lpwstr>Mavenir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Rel-18</vt:lpwstr>
  </property>
</Properties>
</file>